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34BC2" w14:textId="6D796A0F" w:rsidR="0033470C" w:rsidRPr="00EE59E1" w:rsidRDefault="0033470C" w:rsidP="0033470C">
      <w:pPr>
        <w:pStyle w:val="CRCoverPage"/>
        <w:tabs>
          <w:tab w:val="right" w:pos="9639"/>
        </w:tabs>
        <w:spacing w:after="0"/>
        <w:rPr>
          <w:b/>
          <w:i/>
          <w:sz w:val="28"/>
        </w:rPr>
      </w:pPr>
      <w:bookmarkStart w:id="0" w:name="_Hlk91753531"/>
      <w:r w:rsidRPr="00EE59E1">
        <w:rPr>
          <w:b/>
          <w:sz w:val="24"/>
        </w:rPr>
        <w:t>3GPP TSG-SA2 Meeting #1</w:t>
      </w:r>
      <w:r>
        <w:rPr>
          <w:b/>
          <w:sz w:val="24"/>
        </w:rPr>
        <w:t>54AH</w:t>
      </w:r>
      <w:r w:rsidRPr="00EE59E1">
        <w:rPr>
          <w:b/>
          <w:i/>
          <w:sz w:val="28"/>
        </w:rPr>
        <w:tab/>
        <w:t>S2-2</w:t>
      </w:r>
      <w:r>
        <w:rPr>
          <w:b/>
          <w:i/>
          <w:sz w:val="28"/>
        </w:rPr>
        <w:t>30</w:t>
      </w:r>
      <w:r w:rsidR="00976281">
        <w:rPr>
          <w:b/>
          <w:i/>
          <w:sz w:val="28"/>
        </w:rPr>
        <w:t>1064</w:t>
      </w:r>
    </w:p>
    <w:p w14:paraId="146D54F4" w14:textId="01ACD4D8" w:rsidR="00582DF8" w:rsidRDefault="0033470C" w:rsidP="0033470C">
      <w:pPr>
        <w:pStyle w:val="CRCoverPage"/>
        <w:outlineLvl w:val="0"/>
        <w:rPr>
          <w:b/>
          <w:noProof/>
          <w:sz w:val="24"/>
        </w:rPr>
      </w:pPr>
      <w:r w:rsidRPr="0025571F">
        <w:rPr>
          <w:rFonts w:cs="Arial"/>
          <w:b/>
          <w:bCs/>
          <w:sz w:val="24"/>
          <w:szCs w:val="24"/>
        </w:rPr>
        <w:t>16-20 January</w:t>
      </w:r>
      <w:r w:rsidRPr="0025571F">
        <w:rPr>
          <w:rFonts w:cs="Arial"/>
          <w:b/>
          <w:sz w:val="24"/>
        </w:rPr>
        <w:t xml:space="preserve"> 2023</w:t>
      </w:r>
      <w:r>
        <w:rPr>
          <w:rFonts w:cs="Arial"/>
          <w:b/>
          <w:sz w:val="24"/>
        </w:rPr>
        <w:t xml:space="preserve">, </w:t>
      </w:r>
      <w:proofErr w:type="spellStart"/>
      <w:r>
        <w:rPr>
          <w:rFonts w:cs="Arial"/>
          <w:b/>
          <w:sz w:val="24"/>
        </w:rPr>
        <w:t>Elbonia</w:t>
      </w:r>
      <w:proofErr w:type="spellEnd"/>
      <w:r w:rsidR="00CC6F08">
        <w:rPr>
          <w:rFonts w:cs="Arial"/>
          <w:b/>
          <w:noProof/>
          <w:color w:val="3333FF"/>
          <w:sz w:val="24"/>
        </w:rPr>
        <w:t xml:space="preserve">               </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Pr>
          <w:b/>
          <w:noProof/>
          <w:color w:val="3333FF"/>
        </w:rPr>
        <w:tab/>
      </w:r>
      <w:r w:rsidR="00CC6F08">
        <w:rPr>
          <w:b/>
          <w:noProof/>
          <w:color w:val="3333FF"/>
        </w:rPr>
        <w:t>(revision of S2-2</w:t>
      </w:r>
      <w:r>
        <w:rPr>
          <w:b/>
          <w:noProof/>
          <w:color w:val="3333FF"/>
        </w:rPr>
        <w:t>3</w:t>
      </w:r>
      <w:r w:rsidR="00CC6F08">
        <w:rPr>
          <w:b/>
          <w:noProof/>
          <w:color w:val="3333FF"/>
        </w:rPr>
        <w:t>0xxxx)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697AF844" w:rsidR="00582DF8" w:rsidRDefault="006F4E91">
            <w:pPr>
              <w:pStyle w:val="CRCoverPage"/>
              <w:spacing w:after="0"/>
              <w:jc w:val="right"/>
              <w:rPr>
                <w:b/>
                <w:noProof/>
                <w:sz w:val="28"/>
              </w:rPr>
            </w:pPr>
            <w:r>
              <w:rPr>
                <w:b/>
                <w:noProof/>
                <w:sz w:val="28"/>
              </w:rPr>
              <w:t>23.</w:t>
            </w:r>
            <w:r w:rsidR="006621B1">
              <w:rPr>
                <w:b/>
                <w:noProof/>
                <w:sz w:val="28"/>
              </w:rPr>
              <w:t>50</w:t>
            </w:r>
            <w:r w:rsidR="001C10AA">
              <w:rPr>
                <w:b/>
                <w:noProof/>
                <w:sz w:val="28"/>
              </w:rPr>
              <w:t>1</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451FE282" w:rsidR="00582DF8" w:rsidRDefault="00976281">
            <w:pPr>
              <w:pStyle w:val="CRCoverPage"/>
              <w:spacing w:after="0"/>
              <w:jc w:val="center"/>
              <w:rPr>
                <w:b/>
                <w:bCs/>
                <w:noProof/>
              </w:rPr>
            </w:pPr>
            <w:r w:rsidRPr="00976281">
              <w:rPr>
                <w:b/>
                <w:bCs/>
                <w:noProof/>
                <w:sz w:val="28"/>
                <w:szCs w:val="28"/>
              </w:rPr>
              <w:t>4050</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503811EC" w:rsidR="00582DF8" w:rsidRDefault="00582DF8">
            <w:pPr>
              <w:pStyle w:val="CRCoverPage"/>
              <w:spacing w:after="0"/>
              <w:jc w:val="center"/>
              <w:rPr>
                <w:b/>
                <w:noProof/>
              </w:rPr>
            </w:pP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3F5778D4" w:rsidR="00582DF8" w:rsidRDefault="0033470C">
            <w:pPr>
              <w:pStyle w:val="CRCoverPage"/>
              <w:spacing w:after="0"/>
              <w:jc w:val="center"/>
              <w:rPr>
                <w:noProof/>
                <w:sz w:val="28"/>
              </w:rPr>
            </w:pPr>
            <w:r>
              <w:rPr>
                <w:b/>
                <w:noProof/>
                <w:sz w:val="28"/>
              </w:rPr>
              <w:t>18.0.0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5C97CCA8" w:rsidR="00582DF8" w:rsidRDefault="001E45B6">
            <w:pPr>
              <w:pStyle w:val="CRCoverPage"/>
              <w:spacing w:after="0"/>
              <w:ind w:left="100"/>
              <w:rPr>
                <w:noProof/>
                <w:lang w:val="en-US"/>
              </w:rPr>
            </w:pPr>
            <w:r>
              <w:rPr>
                <w:noProof/>
                <w:lang w:val="en-US"/>
              </w:rPr>
              <w:t>Delayed indication of RRC-Inactive with long eDRX</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1850E631" w:rsidR="00582DF8" w:rsidRDefault="006F4E91">
            <w:pPr>
              <w:pStyle w:val="CRCoverPage"/>
              <w:spacing w:after="0"/>
              <w:ind w:left="100"/>
              <w:rPr>
                <w:noProof/>
              </w:rPr>
            </w:pPr>
            <w:r>
              <w:rPr>
                <w:noProof/>
              </w:rPr>
              <w:t>Nokia, Nokia Shanghai Bell</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3CF13DBB" w:rsidR="00582DF8" w:rsidRDefault="001E45B6">
            <w:pPr>
              <w:pStyle w:val="CRCoverPage"/>
              <w:spacing w:after="0"/>
              <w:ind w:left="100"/>
              <w:rPr>
                <w:noProof/>
              </w:rPr>
            </w:pPr>
            <w:r>
              <w:rPr>
                <w:noProof/>
              </w:rPr>
              <w:t>NR_RedCap_Ph2</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7E3C8764" w:rsidR="00582DF8" w:rsidRDefault="006F4E91">
            <w:pPr>
              <w:pStyle w:val="CRCoverPage"/>
              <w:spacing w:after="0"/>
              <w:ind w:left="100"/>
              <w:rPr>
                <w:noProof/>
              </w:rPr>
            </w:pPr>
            <w:r>
              <w:rPr>
                <w:noProof/>
              </w:rPr>
              <w:t>202</w:t>
            </w:r>
            <w:r w:rsidR="0033470C">
              <w:rPr>
                <w:noProof/>
              </w:rPr>
              <w:t>3-01-02</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3D16A210" w:rsidR="00582DF8" w:rsidRDefault="006F4E91">
            <w:pPr>
              <w:pStyle w:val="CRCoverPage"/>
              <w:spacing w:after="0"/>
              <w:ind w:left="100"/>
              <w:rPr>
                <w:noProof/>
              </w:rPr>
            </w:pPr>
            <w:r>
              <w:rPr>
                <w:noProof/>
              </w:rPr>
              <w:t>Rel-1</w:t>
            </w:r>
            <w:r w:rsidR="001C10AA">
              <w:rPr>
                <w:noProof/>
              </w:rPr>
              <w:t>8</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261B5A3B" w14:textId="77777777" w:rsidR="001C10AA" w:rsidRDefault="001E45B6" w:rsidP="009F3F0A">
            <w:pPr>
              <w:pStyle w:val="CRCoverPage"/>
              <w:spacing w:after="0"/>
              <w:ind w:left="100"/>
              <w:rPr>
                <w:noProof/>
              </w:rPr>
            </w:pPr>
            <w:r>
              <w:rPr>
                <w:noProof/>
              </w:rPr>
              <w:t xml:space="preserve">The NG-RAN option to hold back the indication of RRC-Inactive with long eDRX to the CN until the UE is (surprisingly) paged is documented, but there is no solution to synchronising the NG-RAN and the AMF timing in that case since the eDRX parameters only express the full eDRX cycle length. </w:t>
            </w:r>
          </w:p>
          <w:p w14:paraId="6889FB62" w14:textId="77777777" w:rsidR="001E45B6" w:rsidRDefault="001E45B6" w:rsidP="009F3F0A">
            <w:pPr>
              <w:pStyle w:val="CRCoverPage"/>
              <w:spacing w:after="0"/>
              <w:ind w:left="100"/>
              <w:rPr>
                <w:noProof/>
              </w:rPr>
            </w:pPr>
          </w:p>
          <w:p w14:paraId="6586E146" w14:textId="77777777" w:rsidR="001E45B6" w:rsidRDefault="001E45B6" w:rsidP="009F3F0A">
            <w:pPr>
              <w:pStyle w:val="CRCoverPage"/>
              <w:spacing w:after="0"/>
              <w:ind w:left="100"/>
              <w:rPr>
                <w:noProof/>
              </w:rPr>
            </w:pPr>
            <w:r>
              <w:rPr>
                <w:noProof/>
              </w:rPr>
              <w:t xml:space="preserve">If the NG-RAN delays the indication of the ongoing eDRX cycle to the AMF, then it needs to include sufficient information to synchronise the RAN and CN understanding of the ongoing eDRX cycle. </w:t>
            </w:r>
          </w:p>
          <w:p w14:paraId="17EED9A8" w14:textId="77777777" w:rsidR="003238D9" w:rsidRDefault="003238D9" w:rsidP="009F3F0A">
            <w:pPr>
              <w:pStyle w:val="CRCoverPage"/>
              <w:spacing w:after="0"/>
              <w:ind w:left="100"/>
              <w:rPr>
                <w:noProof/>
              </w:rPr>
            </w:pPr>
          </w:p>
          <w:p w14:paraId="3E1B4AAF" w14:textId="302C283A" w:rsidR="003238D9" w:rsidRDefault="003238D9" w:rsidP="009F3F0A">
            <w:pPr>
              <w:pStyle w:val="CRCoverPage"/>
              <w:spacing w:after="0"/>
              <w:ind w:left="100"/>
              <w:rPr>
                <w:noProof/>
                <w:lang w:val="en-US"/>
              </w:rPr>
            </w:pPr>
            <w:r>
              <w:rPr>
                <w:noProof/>
              </w:rPr>
              <w:t xml:space="preserve">The condition "otherwise" followed by the condition "if eDRX cycle…" is superfluous, and only the latter condition is needed. </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7C45978A" w14:textId="77777777" w:rsidR="006621B1" w:rsidRDefault="001E45B6" w:rsidP="00801543">
            <w:pPr>
              <w:pStyle w:val="CRCoverPage"/>
              <w:spacing w:after="0"/>
              <w:ind w:left="100"/>
              <w:rPr>
                <w:noProof/>
              </w:rPr>
            </w:pPr>
            <w:r>
              <w:rPr>
                <w:noProof/>
              </w:rPr>
              <w:t>If NG-RAN chooses to not indicate the RRC-Inactive with long eDRX to the AMF immediately when moving the UE to RRC-Inactive state, then the NG-RAN shall include the remining eDRX cycle parameter in addition to the full eDRX cycle length.</w:t>
            </w:r>
            <w:r w:rsidR="003238D9">
              <w:rPr>
                <w:noProof/>
              </w:rPr>
              <w:t xml:space="preserve"> </w:t>
            </w:r>
          </w:p>
          <w:p w14:paraId="7B08A0F1" w14:textId="77777777" w:rsidR="003238D9" w:rsidRDefault="003238D9" w:rsidP="00801543">
            <w:pPr>
              <w:pStyle w:val="CRCoverPage"/>
              <w:spacing w:after="0"/>
              <w:ind w:left="100"/>
              <w:rPr>
                <w:noProof/>
              </w:rPr>
            </w:pPr>
          </w:p>
          <w:p w14:paraId="087D77B7" w14:textId="3DB398D3" w:rsidR="003238D9" w:rsidRDefault="003238D9" w:rsidP="00801543">
            <w:pPr>
              <w:pStyle w:val="CRCoverPage"/>
              <w:spacing w:after="0"/>
              <w:ind w:left="100"/>
              <w:rPr>
                <w:b/>
                <w:bCs/>
                <w:noProof/>
              </w:rPr>
            </w:pPr>
            <w:r>
              <w:rPr>
                <w:noProof/>
              </w:rPr>
              <w:t>The conditions in the long eDRX paragraph are clarified + editorial change.</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Default="00582DF8">
            <w:pPr>
              <w:pStyle w:val="CRCoverPage"/>
              <w:spacing w:after="0"/>
              <w:rPr>
                <w:noProof/>
                <w:sz w:val="8"/>
                <w:szCs w:val="8"/>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12CCD9AB" w:rsidR="00582DF8" w:rsidRDefault="0049190E">
            <w:pPr>
              <w:pStyle w:val="CRCoverPage"/>
              <w:spacing w:after="0"/>
              <w:ind w:left="100"/>
              <w:rPr>
                <w:noProof/>
              </w:rPr>
            </w:pPr>
            <w:r>
              <w:rPr>
                <w:noProof/>
              </w:rPr>
              <w:t xml:space="preserve">NR_RedCap_Ph2 feature is incomplete and the delayed indication of the RRC-Inactive with long eDRX does not work. </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264A85C5" w:rsidR="00582DF8" w:rsidRDefault="003238D9">
            <w:pPr>
              <w:pStyle w:val="CRCoverPage"/>
              <w:spacing w:after="0"/>
              <w:ind w:left="100"/>
              <w:rPr>
                <w:noProof/>
                <w:lang w:eastAsia="ko-KR"/>
              </w:rPr>
            </w:pPr>
            <w:r>
              <w:rPr>
                <w:noProof/>
                <w:lang w:eastAsia="ko-KR"/>
              </w:rPr>
              <w:t>5.31.7.2.1</w:t>
            </w:r>
            <w:r w:rsidR="00B71CC1">
              <w:rPr>
                <w:noProof/>
                <w:lang w:eastAsia="ko-KR"/>
              </w:rPr>
              <w:t>, 5.31.7.2.4</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13125EA3" w:rsidR="00582DF8" w:rsidRDefault="00582DF8" w:rsidP="001C10AA">
            <w:pPr>
              <w:pStyle w:val="B2"/>
              <w:ind w:left="0" w:firstLine="0"/>
            </w:pP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2342A706" w14:textId="77777777" w:rsidR="003238D9" w:rsidRPr="001B7C50" w:rsidRDefault="003238D9" w:rsidP="003238D9">
      <w:pPr>
        <w:pStyle w:val="Heading5"/>
      </w:pPr>
      <w:bookmarkStart w:id="2" w:name="_Toc20150111"/>
      <w:bookmarkStart w:id="3" w:name="_Toc27846911"/>
      <w:bookmarkStart w:id="4" w:name="_Toc36188042"/>
      <w:bookmarkStart w:id="5" w:name="_Toc45183947"/>
      <w:bookmarkStart w:id="6" w:name="_Toc47342789"/>
      <w:bookmarkStart w:id="7" w:name="_Toc51769491"/>
      <w:bookmarkStart w:id="8" w:name="_Toc122440650"/>
      <w:bookmarkStart w:id="9" w:name="_Toc122440885"/>
      <w:r w:rsidRPr="001B7C50">
        <w:t>5.31.7.2.1</w:t>
      </w:r>
      <w:r w:rsidRPr="001B7C50">
        <w:tab/>
        <w:t>Overview</w:t>
      </w:r>
      <w:bookmarkEnd w:id="2"/>
      <w:bookmarkEnd w:id="3"/>
      <w:bookmarkEnd w:id="4"/>
      <w:bookmarkEnd w:id="5"/>
      <w:bookmarkEnd w:id="6"/>
      <w:bookmarkEnd w:id="7"/>
      <w:bookmarkEnd w:id="8"/>
    </w:p>
    <w:p w14:paraId="4F0E585C" w14:textId="77777777" w:rsidR="003238D9" w:rsidRPr="001B7C50" w:rsidRDefault="003238D9" w:rsidP="003238D9">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7460B0B0" w14:textId="77777777" w:rsidR="003238D9" w:rsidRPr="001B7C50" w:rsidRDefault="003238D9" w:rsidP="003238D9">
      <w:r w:rsidRPr="001B7C50">
        <w:t xml:space="preserve">The negotiation of the </w:t>
      </w:r>
      <w:proofErr w:type="spellStart"/>
      <w:r w:rsidRPr="001B7C50">
        <w:t>eDRX</w:t>
      </w:r>
      <w:proofErr w:type="spellEnd"/>
      <w:r w:rsidRPr="001B7C50">
        <w:t xml:space="preserve"> parameters for NR, WB-E-UTRA and LTE-M is supported over any RAT.</w:t>
      </w:r>
    </w:p>
    <w:p w14:paraId="3C674606" w14:textId="77777777" w:rsidR="003238D9" w:rsidRPr="001B7C50" w:rsidRDefault="003238D9" w:rsidP="003238D9">
      <w:r w:rsidRPr="001B7C50">
        <w:t xml:space="preserve">Applications that want to use extended idle mode DRX need to consider specific handling of mobile terminating services or data transfers, and </w:t>
      </w:r>
      <w:proofErr w:type="gramStart"/>
      <w:r w:rsidRPr="001B7C50">
        <w:t>in particular they</w:t>
      </w:r>
      <w:proofErr w:type="gramEnd"/>
      <w:r w:rsidRPr="001B7C50">
        <w:t xml:space="preserve">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60F63835" w14:textId="77777777" w:rsidR="003238D9" w:rsidRPr="001B7C50" w:rsidRDefault="003238D9" w:rsidP="003238D9">
      <w:pPr>
        <w:pStyle w:val="NO"/>
      </w:pPr>
      <w:r w:rsidRPr="001B7C50">
        <w:t>NOTE 1:</w:t>
      </w:r>
      <w:r w:rsidRPr="001B7C50">
        <w:tab/>
        <w:t xml:space="preserve">The extended idle mode DRX cycle length requested by UE </w:t>
      </w:r>
      <w:proofErr w:type="gramStart"/>
      <w:r w:rsidRPr="001B7C50">
        <w:t>takes into account</w:t>
      </w:r>
      <w:proofErr w:type="gramEnd"/>
      <w:r w:rsidRPr="001B7C50">
        <w:t xml:space="preserve">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60D735E6" w14:textId="77777777" w:rsidR="003238D9" w:rsidRPr="001B7C50" w:rsidRDefault="003238D9" w:rsidP="003238D9">
      <w:r w:rsidRPr="001B7C50">
        <w:t>UE and NW negotiate the use of extended idle mode DRX as follows:</w:t>
      </w:r>
    </w:p>
    <w:p w14:paraId="3B3BA0EE" w14:textId="77777777" w:rsidR="003238D9" w:rsidRPr="001B7C50" w:rsidRDefault="003238D9" w:rsidP="003238D9">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7999A545" w14:textId="77777777" w:rsidR="003238D9" w:rsidRPr="001B7C50" w:rsidRDefault="003238D9" w:rsidP="003238D9">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w:t>
      </w:r>
      <w:proofErr w:type="gramStart"/>
      <w:r w:rsidRPr="001B7C50">
        <w:t>used, and</w:t>
      </w:r>
      <w:proofErr w:type="gramEnd"/>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16664DF7" w14:textId="77777777" w:rsidR="003238D9" w:rsidRPr="001B7C50" w:rsidRDefault="003238D9" w:rsidP="003238D9">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6DC9C6FB" w14:textId="77777777" w:rsidR="003238D9" w:rsidRPr="001B7C50" w:rsidRDefault="003238D9" w:rsidP="003238D9">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70E38B9C" w14:textId="77777777" w:rsidR="003238D9" w:rsidRPr="001B7C50" w:rsidRDefault="003238D9" w:rsidP="003238D9">
      <w:pPr>
        <w:pStyle w:val="NO"/>
      </w:pPr>
      <w:r w:rsidRPr="001B7C50">
        <w:t>NOTE 2:</w:t>
      </w:r>
      <w:r w:rsidRPr="001B7C50">
        <w:tab/>
        <w:t>A broadcast indicator for support of extended idle mode DRX is not needed for NB-IoT as it is always supported in NB-IoT.</w:t>
      </w:r>
    </w:p>
    <w:p w14:paraId="646FC666" w14:textId="77777777" w:rsidR="003238D9" w:rsidRPr="001B7C50" w:rsidRDefault="003238D9" w:rsidP="003238D9">
      <w:r w:rsidRPr="001B7C50">
        <w:t>The specific negotiation procedure handling is described in TS</w:t>
      </w:r>
      <w:r>
        <w:t> </w:t>
      </w:r>
      <w:r w:rsidRPr="001B7C50">
        <w:t>23.502</w:t>
      </w:r>
      <w:r>
        <w:t> </w:t>
      </w:r>
      <w:r w:rsidRPr="001B7C50">
        <w:t>[3].</w:t>
      </w:r>
    </w:p>
    <w:p w14:paraId="2F1B1218" w14:textId="77777777" w:rsidR="003238D9" w:rsidRPr="001B7C50" w:rsidRDefault="003238D9" w:rsidP="003238D9">
      <w:pPr>
        <w:pStyle w:val="NO"/>
      </w:pPr>
      <w:r w:rsidRPr="001B7C50">
        <w:lastRenderedPageBreak/>
        <w:t>NOTE 3:</w:t>
      </w:r>
      <w:r w:rsidRPr="001B7C50">
        <w:tab/>
        <w:t xml:space="preserve">If the Periodic Registration Update timer assigned to the UE is </w:t>
      </w:r>
      <w:proofErr w:type="spellStart"/>
      <w:r w:rsidRPr="001B7C50">
        <w:t>not longer</w:t>
      </w:r>
      <w:proofErr w:type="spellEnd"/>
      <w:r w:rsidRPr="001B7C50">
        <w:t xml:space="preserve"> than the extended idle mode DRX cycle the power savings are not maximised.</w:t>
      </w:r>
    </w:p>
    <w:p w14:paraId="3C91F0CB" w14:textId="77777777" w:rsidR="003238D9" w:rsidRPr="001B7C50" w:rsidRDefault="003238D9" w:rsidP="003238D9">
      <w:r w:rsidRPr="001B7C50">
        <w:t xml:space="preserve">For RAT types that support extended DRX for CM-CONNECTED with RRC Inactive 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 RRC inactive, based on its UE radio capabilities, NG-RAN configures the UE with an </w:t>
      </w:r>
      <w:proofErr w:type="spellStart"/>
      <w:r w:rsidRPr="001B7C50">
        <w:t>eDRX</w:t>
      </w:r>
      <w:proofErr w:type="spellEnd"/>
      <w:r w:rsidRPr="001B7C50">
        <w:t xml:space="preserve"> cycle in RRC-INACTIVE</w:t>
      </w:r>
      <w:r>
        <w:t xml:space="preser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45CF7FED" w14:textId="02774E10" w:rsidR="003238D9" w:rsidRPr="001B7C50" w:rsidRDefault="003238D9" w:rsidP="003238D9">
      <w:r w:rsidRPr="001B7C50">
        <w:t xml:space="preserve">If </w:t>
      </w:r>
      <w:proofErr w:type="spellStart"/>
      <w:r w:rsidRPr="001B7C50">
        <w:t>eDRX</w:t>
      </w:r>
      <w:proofErr w:type="spellEnd"/>
      <w:r w:rsidRPr="001B7C50">
        <w:t xml:space="preserve"> cycle is applied in RRC-INACTIVE, the RAN buffers DL packets up to the duration of the </w:t>
      </w:r>
      <w:proofErr w:type="spellStart"/>
      <w:r w:rsidRPr="001B7C50">
        <w:t>eDRX</w:t>
      </w:r>
      <w:proofErr w:type="spellEnd"/>
      <w:r w:rsidRPr="001B7C50">
        <w:t xml:space="preserve"> cycle chosen by NG-RAN</w:t>
      </w:r>
      <w:r>
        <w:t xml:space="preserve"> if the </w:t>
      </w:r>
      <w:proofErr w:type="spellStart"/>
      <w:r>
        <w:t>eDRX</w:t>
      </w:r>
      <w:proofErr w:type="spellEnd"/>
      <w:r>
        <w:t xml:space="preserve"> cycle does not last more than 10.24 seconds. </w:t>
      </w:r>
      <w:del w:id="10" w:author="Hannu Hietalahti (Nokia)" w:date="2023-01-03T15:50:00Z">
        <w:r w:rsidDel="003238D9">
          <w:delText>Otherwise i</w:delText>
        </w:r>
      </w:del>
      <w:ins w:id="11" w:author="Hannu Hietalahti (Nokia)" w:date="2023-01-03T15:50:00Z">
        <w:r>
          <w:t>I</w:t>
        </w:r>
      </w:ins>
      <w:r>
        <w:t xml:space="preserve">f the </w:t>
      </w:r>
      <w:proofErr w:type="spellStart"/>
      <w:r>
        <w:t>eDRX</w:t>
      </w:r>
      <w:proofErr w:type="spellEnd"/>
      <w:r>
        <w:t xml:space="preserve"> cycle lasts more than 10.24s, the NG-RAN can send an indication to the CN and the CN can handle mobile terminated (MT) communication as specified in clause 5.31.7.2.4 and apply high latency communication as specified in clause 5.31.8.</w:t>
      </w:r>
      <w:del w:id="12" w:author="Hannu Hietalahti (Nokia)" w:date="2023-01-03T15:53:00Z">
        <w:r w:rsidRPr="001B7C50" w:rsidDel="003238D9">
          <w:delText>.</w:delText>
        </w:r>
      </w:del>
      <w:r>
        <w:t xml:space="preserve"> </w:t>
      </w:r>
      <w:ins w:id="13" w:author="Hannu Hietalahti (Nokia)" w:date="2023-01-03T15:57:00Z">
        <w:r w:rsidR="00887CAB">
          <w:t>T</w:t>
        </w:r>
      </w:ins>
      <w:ins w:id="14" w:author="Hannu Hietalahti (Nokia)" w:date="2023-01-03T15:55:00Z">
        <w:r w:rsidR="0075023E">
          <w:t xml:space="preserve">he NG-RAN includes the </w:t>
        </w:r>
      </w:ins>
      <w:proofErr w:type="spellStart"/>
      <w:ins w:id="15" w:author="Hannu Hietalahti (Nokia)" w:date="2023-01-03T15:56:00Z">
        <w:r w:rsidR="0075023E">
          <w:t>eDRX</w:t>
        </w:r>
        <w:proofErr w:type="spellEnd"/>
        <w:r w:rsidR="0075023E">
          <w:t xml:space="preserve"> cycle </w:t>
        </w:r>
      </w:ins>
      <w:ins w:id="16" w:author="Hannu Hietalahti (Nokia)" w:date="2023-01-03T15:58:00Z">
        <w:r w:rsidR="00887CAB">
          <w:t>parameter</w:t>
        </w:r>
      </w:ins>
      <w:ins w:id="17" w:author="Hannu Hietalahti (Nokia)" w:date="2023-01-03T15:56:00Z">
        <w:r w:rsidR="0075023E">
          <w:t xml:space="preserve">. </w:t>
        </w:r>
      </w:ins>
      <w:ins w:id="18" w:author="Hannu Hietalahti (Nokia)" w:date="2023-01-03T15:58:00Z">
        <w:r w:rsidR="00887CAB">
          <w:t xml:space="preserve">If the NG-RAN chooses to delay the sending of the indication to the CN, then when sending the delayed indication, the NG-RAN includes the remaining </w:t>
        </w:r>
      </w:ins>
      <w:ins w:id="19" w:author="Hannu Hietalahti (Nokia)" w:date="2023-01-03T16:02:00Z">
        <w:r w:rsidR="00B71CC1">
          <w:t xml:space="preserve">value of the ongoing </w:t>
        </w:r>
      </w:ins>
      <w:proofErr w:type="spellStart"/>
      <w:ins w:id="20" w:author="Hannu Hietalahti (Nokia)" w:date="2023-01-03T15:58:00Z">
        <w:r w:rsidR="00887CAB">
          <w:t>eDRX</w:t>
        </w:r>
        <w:proofErr w:type="spellEnd"/>
        <w:r w:rsidR="00887CAB">
          <w:t xml:space="preserve"> cycle</w:t>
        </w:r>
      </w:ins>
      <w:ins w:id="21" w:author="Hannu Hietalahti (Nokia)" w:date="2023-01-03T15:59:00Z">
        <w:r w:rsidR="00887CAB">
          <w:t xml:space="preserve">. </w:t>
        </w:r>
      </w:ins>
    </w:p>
    <w:p w14:paraId="446B7B51" w14:textId="77777777" w:rsidR="003238D9" w:rsidRDefault="003238D9" w:rsidP="003238D9">
      <w:pPr>
        <w:pStyle w:val="NO"/>
      </w:pPr>
      <w:r>
        <w:t>NOTE 4:</w:t>
      </w:r>
      <w:r>
        <w:tab/>
        <w:t>If the indication that the UE is transitioning to RRC-INACTIVE state is not sent (or sent after UE has entered RRC-INACTIVE state) by the NG-RAN then until CN receives it the CN cannot apply the high latency communication functionality, other NFs will not be aware of the UE reachability, certain high latency communication related services provided to the AF via NEF would not be available, and downlink data in RAN might be lost.</w:t>
      </w:r>
    </w:p>
    <w:p w14:paraId="6A66B28E" w14:textId="77777777" w:rsidR="003238D9" w:rsidRPr="001B7C50" w:rsidRDefault="003238D9" w:rsidP="003238D9">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00DCF384" w14:textId="7A19576D" w:rsidR="003238D9" w:rsidRDefault="003238D9" w:rsidP="003238D9">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393BF11A" w14:textId="4E160EBD" w:rsidR="00B71CC1" w:rsidRDefault="00B71CC1" w:rsidP="003238D9"/>
    <w:p w14:paraId="700C3C82" w14:textId="697DC4EC" w:rsidR="00B71CC1" w:rsidRDefault="00B71CC1" w:rsidP="00B71C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NEXT CHANGE</w:t>
      </w:r>
    </w:p>
    <w:p w14:paraId="285DC335" w14:textId="77777777" w:rsidR="00B71CC1" w:rsidRDefault="00B71CC1" w:rsidP="00B71CC1">
      <w:pPr>
        <w:pStyle w:val="Heading5"/>
      </w:pPr>
      <w:bookmarkStart w:id="22" w:name="_Toc122440653"/>
      <w:r>
        <w:t>5.31.7.2.4</w:t>
      </w:r>
      <w:r>
        <w:tab/>
        <w:t>Paging for extended DRX for RRC-INACTIVE in NR connected to 5GC</w:t>
      </w:r>
      <w:bookmarkEnd w:id="22"/>
    </w:p>
    <w:p w14:paraId="1569148E" w14:textId="4CBFA3CD" w:rsidR="00B71CC1" w:rsidRDefault="00B71CC1" w:rsidP="00B71CC1">
      <w:pPr>
        <w:rPr>
          <w:ins w:id="23" w:author="Hannu Hietalahti (Nokia)" w:date="2023-01-03T16:00:00Z"/>
        </w:rPr>
      </w:pPr>
      <w:r>
        <w:t xml:space="preserve">For NR, the NG-RAN may request the CN to handle mobile terminated (MT) communication for the UE configured with </w:t>
      </w:r>
      <w:proofErr w:type="spellStart"/>
      <w:r>
        <w:t>eDRX</w:t>
      </w:r>
      <w:proofErr w:type="spellEnd"/>
      <w:r>
        <w:t xml:space="preserve"> for RRC-INACTIVE state by means of the Connection Inactive procedure with CN based MT communication handling Procedure (see clause 4.8.1.1a of TS 23.502 [3]). This allows the CN to apply high latency communication functions as specified in clause 5.31.8. The NG-RAN provides the </w:t>
      </w:r>
      <w:proofErr w:type="spellStart"/>
      <w:r>
        <w:t>eDRX</w:t>
      </w:r>
      <w:proofErr w:type="spellEnd"/>
      <w:r>
        <w:t xml:space="preserve"> cycle value for RRC-INACTIVE to AMF (</w:t>
      </w:r>
      <w:proofErr w:type="gramStart"/>
      <w:r>
        <w:t>i.e.</w:t>
      </w:r>
      <w:proofErr w:type="gramEnd"/>
      <w:r>
        <w:t xml:space="preserve"> &gt;10.24s). Based on the request from NG-RAN, the AMF responds to NG-RAN and informs other NFs (</w:t>
      </w:r>
      <w:proofErr w:type="gramStart"/>
      <w:r>
        <w:t>e.g.</w:t>
      </w:r>
      <w:proofErr w:type="gramEnd"/>
      <w:r>
        <w:t xml:space="preserve"> SMF and UPF) involved in downlink data handling and trigger the data buffering as specified in clause 4.8.1.1a of TS 23.502 [3].</w:t>
      </w:r>
    </w:p>
    <w:p w14:paraId="6EFBCE08" w14:textId="26A2B681" w:rsidR="00B71CC1" w:rsidRDefault="003F037B" w:rsidP="00B71CC1">
      <w:ins w:id="24" w:author="Hannu Hietalahti (Nokia)" w:date="2023-01-03T16:34:00Z">
        <w:r>
          <w:t xml:space="preserve">The NG-RAN may delay its request to the CN </w:t>
        </w:r>
        <w:proofErr w:type="gramStart"/>
        <w:r>
          <w:t>e.g.</w:t>
        </w:r>
        <w:proofErr w:type="gramEnd"/>
        <w:r>
          <w:t xml:space="preserve"> under the assumption that the UE </w:t>
        </w:r>
      </w:ins>
      <w:ins w:id="25" w:author="Hannu Hietalahti (Nokia)" w:date="2023-01-03T16:35:00Z">
        <w:r>
          <w:t xml:space="preserve">is a telemetry device that need not be paged. </w:t>
        </w:r>
      </w:ins>
      <w:ins w:id="26" w:author="Hannu Hietalahti (Nokia)" w:date="2023-01-03T16:00:00Z">
        <w:r w:rsidR="00B71CC1">
          <w:t xml:space="preserve">If the NG-RAN delays </w:t>
        </w:r>
      </w:ins>
      <w:ins w:id="27" w:author="Hannu Hietalahti (Nokia)" w:date="2023-01-03T16:01:00Z">
        <w:r w:rsidR="00B71CC1">
          <w:t xml:space="preserve">its request to the CN to handle mobile terminated (MT) communication for the UE configured with </w:t>
        </w:r>
        <w:proofErr w:type="spellStart"/>
        <w:r w:rsidR="00B71CC1">
          <w:t>eDRX</w:t>
        </w:r>
        <w:proofErr w:type="spellEnd"/>
        <w:r w:rsidR="00B71CC1">
          <w:t xml:space="preserve"> for RRC-INACTIVE state, the</w:t>
        </w:r>
      </w:ins>
      <w:ins w:id="28" w:author="Hannu Hietalahti (Nokia)" w:date="2023-01-03T16:02:00Z">
        <w:r w:rsidR="00B71CC1">
          <w:t xml:space="preserve">n the NG-RAN shall also include the remaining value of the ongoing </w:t>
        </w:r>
        <w:proofErr w:type="spellStart"/>
        <w:r w:rsidR="00B71CC1">
          <w:t>eDRX</w:t>
        </w:r>
        <w:proofErr w:type="spellEnd"/>
        <w:r w:rsidR="00B71CC1">
          <w:t xml:space="preserve"> cycle when sending the request to the CN. </w:t>
        </w:r>
      </w:ins>
    </w:p>
    <w:p w14:paraId="6F554463" w14:textId="31EAD7E7" w:rsidR="00B71CC1" w:rsidRDefault="00B71CC1" w:rsidP="00B71CC1">
      <w:r>
        <w:t xml:space="preserve">When MT data or signalling arrives for a UE in RRC-INACTIVE state, the other NFs communicate with the AMF for delivery of MT data or signalling. The AMF calculates the UE reachability based on the </w:t>
      </w:r>
      <w:proofErr w:type="spellStart"/>
      <w:r>
        <w:t>eDRX</w:t>
      </w:r>
      <w:proofErr w:type="spellEnd"/>
      <w:r>
        <w:t xml:space="preserve"> cycle value </w:t>
      </w:r>
      <w:ins w:id="29" w:author="Hannu Hietalahti (Nokia)" w:date="2023-01-03T16:05:00Z">
        <w:r w:rsidR="008F59BB">
          <w:t xml:space="preserve">and the remaining value of the ongoing </w:t>
        </w:r>
        <w:proofErr w:type="spellStart"/>
        <w:r w:rsidR="008F59BB">
          <w:t>eDRX</w:t>
        </w:r>
        <w:proofErr w:type="spellEnd"/>
        <w:r w:rsidR="008F59BB">
          <w:t xml:space="preserve"> cycle, if available and not already elapsed </w:t>
        </w:r>
      </w:ins>
      <w:r>
        <w:t>for RRC-INACTIVE state provided by NG-RAN and triggers NG-RAN paging via an N2 message if the UE is considered reachable as specified in clause 4.8.2.2b of TS 23.502 [3]</w:t>
      </w:r>
      <w:ins w:id="30" w:author="Hannu Hietalahti (Nokia)" w:date="2023-01-03T16:04:00Z">
        <w:r>
          <w:t>.</w:t>
        </w:r>
      </w:ins>
      <w:del w:id="31" w:author="Hannu Hietalahti (Nokia)" w:date="2023-01-03T16:04:00Z">
        <w:r w:rsidDel="00B71CC1">
          <w:delText>, o</w:delText>
        </w:r>
      </w:del>
      <w:ins w:id="32" w:author="Hannu Hietalahti (Nokia)" w:date="2023-01-03T16:06:00Z">
        <w:r w:rsidR="008F59BB">
          <w:t xml:space="preserve"> </w:t>
        </w:r>
      </w:ins>
      <w:ins w:id="33" w:author="Hannu Hietalahti (Nokia)" w:date="2023-01-03T16:04:00Z">
        <w:r>
          <w:t>O</w:t>
        </w:r>
      </w:ins>
      <w:r>
        <w:t xml:space="preserve">therwise the AMF informs other NFs applying high latency communication functions as specified in clause 5.31.8 based on </w:t>
      </w:r>
      <w:proofErr w:type="spellStart"/>
      <w:r>
        <w:t>eDRX</w:t>
      </w:r>
      <w:proofErr w:type="spellEnd"/>
      <w:r>
        <w:t xml:space="preserve"> cycle for RRC-INACTIVE (e.g. an Estimated Maximum Wait Time is calculated based on </w:t>
      </w:r>
      <w:proofErr w:type="spellStart"/>
      <w:r>
        <w:t>eDRX</w:t>
      </w:r>
      <w:proofErr w:type="spellEnd"/>
      <w:r>
        <w:t xml:space="preserve"> cycle value for RRC-INACTIVE).</w:t>
      </w:r>
    </w:p>
    <w:p w14:paraId="352D89B8" w14:textId="77777777" w:rsidR="00B71CC1" w:rsidRDefault="00B71CC1" w:rsidP="00B71CC1">
      <w:r>
        <w:t>When the UE enters RRC-CONNECTED state if the NG-RAN had indicated to the CN about the RRC-INACTIVE state, NG-RAN informs the AMF that the UE is now in RRC-CONNECTED state as specified in clause 4.8.2.2 of TS 23.502 [3]. The AMF then informs other NFs that the UE is now reachable using the high latency communication functions as specified in clause 5.31.8 and MT data and signalling can be delivered to the UE.</w:t>
      </w:r>
    </w:p>
    <w:p w14:paraId="3F4051C9" w14:textId="36B27177" w:rsidR="00B71CC1" w:rsidRDefault="00B71CC1" w:rsidP="003238D9"/>
    <w:bookmarkEnd w:id="9"/>
    <w:p w14:paraId="76B7B878" w14:textId="77777777" w:rsidR="00B71CC1" w:rsidRPr="001B7C50" w:rsidRDefault="00B71CC1" w:rsidP="003238D9"/>
    <w:sectPr w:rsidR="00B71CC1" w:rsidRPr="001B7C50">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5B4E2" w14:textId="77777777" w:rsidR="00940742" w:rsidRDefault="00940742">
      <w:r>
        <w:separator/>
      </w:r>
    </w:p>
  </w:endnote>
  <w:endnote w:type="continuationSeparator" w:id="0">
    <w:p w14:paraId="72406FA4" w14:textId="77777777" w:rsidR="00940742" w:rsidRDefault="00940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35007" w14:textId="77777777" w:rsidR="00940742" w:rsidRDefault="00940742">
      <w:r>
        <w:separator/>
      </w:r>
    </w:p>
  </w:footnote>
  <w:footnote w:type="continuationSeparator" w:id="0">
    <w:p w14:paraId="0236CDA2" w14:textId="77777777" w:rsidR="00940742" w:rsidRDefault="00940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43C01"/>
    <w:rsid w:val="00045795"/>
    <w:rsid w:val="000858CF"/>
    <w:rsid w:val="00090431"/>
    <w:rsid w:val="00095AC7"/>
    <w:rsid w:val="000B6DE1"/>
    <w:rsid w:val="00135557"/>
    <w:rsid w:val="0013661C"/>
    <w:rsid w:val="001413D9"/>
    <w:rsid w:val="00145F36"/>
    <w:rsid w:val="00154966"/>
    <w:rsid w:val="00160051"/>
    <w:rsid w:val="00184D8E"/>
    <w:rsid w:val="00186384"/>
    <w:rsid w:val="001B015E"/>
    <w:rsid w:val="001C10AA"/>
    <w:rsid w:val="001D20DA"/>
    <w:rsid w:val="001D5D28"/>
    <w:rsid w:val="001E45B6"/>
    <w:rsid w:val="002365BA"/>
    <w:rsid w:val="00270324"/>
    <w:rsid w:val="00271CF1"/>
    <w:rsid w:val="00272C13"/>
    <w:rsid w:val="00274C55"/>
    <w:rsid w:val="00275381"/>
    <w:rsid w:val="002831D7"/>
    <w:rsid w:val="00292395"/>
    <w:rsid w:val="002C579E"/>
    <w:rsid w:val="003238D9"/>
    <w:rsid w:val="00327563"/>
    <w:rsid w:val="0033470C"/>
    <w:rsid w:val="003B2F8D"/>
    <w:rsid w:val="003C6843"/>
    <w:rsid w:val="003E464A"/>
    <w:rsid w:val="003E600F"/>
    <w:rsid w:val="003F037B"/>
    <w:rsid w:val="0041751A"/>
    <w:rsid w:val="00442D26"/>
    <w:rsid w:val="004723A7"/>
    <w:rsid w:val="0049190E"/>
    <w:rsid w:val="004B5017"/>
    <w:rsid w:val="004D0D19"/>
    <w:rsid w:val="004E6E8B"/>
    <w:rsid w:val="00510FFA"/>
    <w:rsid w:val="00520233"/>
    <w:rsid w:val="00525E64"/>
    <w:rsid w:val="00526F33"/>
    <w:rsid w:val="00540F29"/>
    <w:rsid w:val="00550706"/>
    <w:rsid w:val="00582DF8"/>
    <w:rsid w:val="00593FCD"/>
    <w:rsid w:val="005971B1"/>
    <w:rsid w:val="005E0CFB"/>
    <w:rsid w:val="005F01C8"/>
    <w:rsid w:val="005F26EC"/>
    <w:rsid w:val="00607AF0"/>
    <w:rsid w:val="006405AE"/>
    <w:rsid w:val="0065006B"/>
    <w:rsid w:val="006621B1"/>
    <w:rsid w:val="00692B22"/>
    <w:rsid w:val="006B13E6"/>
    <w:rsid w:val="006B3823"/>
    <w:rsid w:val="006F3A14"/>
    <w:rsid w:val="006F4E91"/>
    <w:rsid w:val="0070515B"/>
    <w:rsid w:val="0070708B"/>
    <w:rsid w:val="00720AD8"/>
    <w:rsid w:val="00720D6A"/>
    <w:rsid w:val="00731762"/>
    <w:rsid w:val="0075023E"/>
    <w:rsid w:val="007632B4"/>
    <w:rsid w:val="00770492"/>
    <w:rsid w:val="00781D5B"/>
    <w:rsid w:val="007833ED"/>
    <w:rsid w:val="007C30FE"/>
    <w:rsid w:val="007E3623"/>
    <w:rsid w:val="00801543"/>
    <w:rsid w:val="008239F7"/>
    <w:rsid w:val="00863BB7"/>
    <w:rsid w:val="008672D7"/>
    <w:rsid w:val="008706C2"/>
    <w:rsid w:val="008758C8"/>
    <w:rsid w:val="00880B7C"/>
    <w:rsid w:val="00887CAB"/>
    <w:rsid w:val="008F59BB"/>
    <w:rsid w:val="0090525F"/>
    <w:rsid w:val="0091295D"/>
    <w:rsid w:val="0092267B"/>
    <w:rsid w:val="00936277"/>
    <w:rsid w:val="00940742"/>
    <w:rsid w:val="00944A32"/>
    <w:rsid w:val="009504E1"/>
    <w:rsid w:val="00964855"/>
    <w:rsid w:val="00976281"/>
    <w:rsid w:val="009B2045"/>
    <w:rsid w:val="009C4E58"/>
    <w:rsid w:val="009C700D"/>
    <w:rsid w:val="009D4FEB"/>
    <w:rsid w:val="009D6830"/>
    <w:rsid w:val="009F3F0A"/>
    <w:rsid w:val="00A32CC3"/>
    <w:rsid w:val="00A74645"/>
    <w:rsid w:val="00A95704"/>
    <w:rsid w:val="00A963FA"/>
    <w:rsid w:val="00AC4256"/>
    <w:rsid w:val="00B26929"/>
    <w:rsid w:val="00B56068"/>
    <w:rsid w:val="00B71CC1"/>
    <w:rsid w:val="00B74F29"/>
    <w:rsid w:val="00B91B1B"/>
    <w:rsid w:val="00BD02A9"/>
    <w:rsid w:val="00BE58D9"/>
    <w:rsid w:val="00C46C9E"/>
    <w:rsid w:val="00CB12E6"/>
    <w:rsid w:val="00CC3886"/>
    <w:rsid w:val="00CC6F08"/>
    <w:rsid w:val="00CE72E0"/>
    <w:rsid w:val="00CF24C3"/>
    <w:rsid w:val="00D52BFD"/>
    <w:rsid w:val="00D62B93"/>
    <w:rsid w:val="00DA2C8E"/>
    <w:rsid w:val="00DB1C2E"/>
    <w:rsid w:val="00DB4E7C"/>
    <w:rsid w:val="00DC6900"/>
    <w:rsid w:val="00DD6048"/>
    <w:rsid w:val="00DF5488"/>
    <w:rsid w:val="00E425BA"/>
    <w:rsid w:val="00E567F7"/>
    <w:rsid w:val="00E842C8"/>
    <w:rsid w:val="00EA4F8A"/>
    <w:rsid w:val="00EB74EB"/>
    <w:rsid w:val="00EC19D6"/>
    <w:rsid w:val="00ED23C8"/>
    <w:rsid w:val="00ED28C8"/>
    <w:rsid w:val="00EF3EA8"/>
    <w:rsid w:val="00F02E57"/>
    <w:rsid w:val="00F65FD8"/>
    <w:rsid w:val="00FC7D03"/>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5AIRPNAIUNRU-2028481721-6206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https://nokia.sharepoint.com/sites/c5g/e2earch/_layouts/15/DocIdRedir.aspx?ID=5AIRPNAIUNRU-2028481721-6206</Url>
      <Description>5AIRPNAIUNRU-2028481721-6206</Description>
    </_dlc_DocIdUrl>
  </documentManagement>
</p:properties>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Pages>
  <Words>1346</Words>
  <Characters>10910</Characters>
  <Application>Microsoft Office Word</Application>
  <DocSecurity>0</DocSecurity>
  <Lines>90</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Hannu Hietalahti (Nokia)</cp:lastModifiedBy>
  <cp:revision>22</cp:revision>
  <cp:lastPrinted>1900-12-31T16:00:00Z</cp:lastPrinted>
  <dcterms:created xsi:type="dcterms:W3CDTF">2022-03-25T15:26:00Z</dcterms:created>
  <dcterms:modified xsi:type="dcterms:W3CDTF">2023-01-09T15:03:00Z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f0211a98-ea1b-456d-86a0-9af065a8d3ad</vt:lpwstr>
  </property>
</Properties>
</file>